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C29BC" w14:textId="59A98F0E" w:rsidR="00874CF1" w:rsidRPr="000A1C77" w:rsidRDefault="00874CF1" w:rsidP="00874C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53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23</w:t>
      </w:r>
      <w:r w:rsidR="003D01A5">
        <w:rPr>
          <w:rFonts w:ascii="Arial" w:hAnsi="Arial" w:cs="Arial"/>
          <w:b/>
        </w:rPr>
        <w:t>10</w:t>
      </w:r>
      <w:r w:rsidR="006A6E83">
        <w:rPr>
          <w:rFonts w:ascii="Arial" w:hAnsi="Arial" w:cs="Arial"/>
          <w:b/>
        </w:rPr>
        <w:t>43</w:t>
      </w:r>
    </w:p>
    <w:p w14:paraId="0CC9F807" w14:textId="680CF759" w:rsidR="00874CF1" w:rsidRDefault="00874CF1" w:rsidP="00874C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Athens, Greece</w:t>
      </w:r>
      <w:r w:rsidRPr="00B15E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27</w:t>
      </w:r>
      <w:r w:rsidRPr="00726946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February </w:t>
      </w:r>
      <w:r w:rsidRPr="000928D3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3</w:t>
      </w:r>
      <w:r w:rsidRPr="00FE3460">
        <w:rPr>
          <w:rFonts w:ascii="Arial" w:hAnsi="Arial" w:cs="Arial"/>
          <w:b/>
          <w:vertAlign w:val="superscript"/>
        </w:rPr>
        <w:t>rd</w:t>
      </w:r>
      <w:r>
        <w:rPr>
          <w:rFonts w:ascii="Arial" w:hAnsi="Arial" w:cs="Arial"/>
          <w:b/>
        </w:rPr>
        <w:t xml:space="preserve"> March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ab/>
      </w:r>
      <w:r w:rsidR="003D01A5">
        <w:rPr>
          <w:rFonts w:ascii="Arial" w:hAnsi="Arial" w:cs="Arial"/>
          <w:b/>
        </w:rPr>
        <w:t>(Revision of S6-23</w:t>
      </w:r>
      <w:r w:rsidR="006A6E83">
        <w:rPr>
          <w:rFonts w:ascii="Arial" w:hAnsi="Arial" w:cs="Arial"/>
          <w:b/>
        </w:rPr>
        <w:t>1043</w:t>
      </w:r>
      <w:r w:rsidR="003D01A5">
        <w:rPr>
          <w:rFonts w:ascii="Arial" w:hAnsi="Arial" w:cs="Arial"/>
          <w:b/>
        </w:rPr>
        <w:t>)</w:t>
      </w:r>
    </w:p>
    <w:p w14:paraId="3B3CD925" w14:textId="77777777" w:rsidR="00874CF1" w:rsidRDefault="00874CF1" w:rsidP="00874CF1">
      <w:pPr>
        <w:rPr>
          <w:rFonts w:ascii="Arial" w:hAnsi="Arial" w:cs="Arial"/>
          <w:b/>
          <w:bCs/>
        </w:rPr>
      </w:pPr>
    </w:p>
    <w:p w14:paraId="2863278D" w14:textId="7DEF1801" w:rsidR="00874CF1" w:rsidRDefault="00874CF1" w:rsidP="00874CF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Intel, Apple</w:t>
      </w:r>
      <w:ins w:id="0" w:author="final" w:date="2023-03-02T10:39:00Z">
        <w:r w:rsidR="009C59B4">
          <w:rPr>
            <w:rFonts w:ascii="Arial" w:hAnsi="Arial" w:cs="Arial"/>
            <w:b/>
            <w:bCs/>
          </w:rPr>
          <w:t>, China mobile</w:t>
        </w:r>
      </w:ins>
    </w:p>
    <w:p w14:paraId="7EF10E28" w14:textId="16C4BD11" w:rsidR="00874CF1" w:rsidRDefault="00874CF1" w:rsidP="00874CF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EDGE-9 and Mp3</w:t>
      </w:r>
    </w:p>
    <w:p w14:paraId="00B90EBE" w14:textId="77777777" w:rsidR="00874CF1" w:rsidRDefault="00874CF1" w:rsidP="00874CF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</w:t>
      </w:r>
    </w:p>
    <w:p w14:paraId="56774C63" w14:textId="77777777" w:rsidR="00874CF1" w:rsidRPr="00C524DD" w:rsidRDefault="00874CF1" w:rsidP="00874CF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8.12</w:t>
      </w:r>
    </w:p>
    <w:p w14:paraId="39BA691A" w14:textId="77777777" w:rsidR="00874CF1" w:rsidRDefault="00874CF1" w:rsidP="00874CF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F5EE868" w14:textId="77777777" w:rsidR="00874CF1" w:rsidRPr="00C524DD" w:rsidRDefault="00874CF1" w:rsidP="00874CF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samar.shailendra@intel.com</w:t>
      </w:r>
    </w:p>
    <w:p w14:paraId="3706AF14" w14:textId="77777777" w:rsidR="00874CF1" w:rsidRPr="00C524DD" w:rsidRDefault="00874CF1" w:rsidP="00874CF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6776F2E" w14:textId="77777777" w:rsidR="00874CF1" w:rsidRDefault="00874CF1" w:rsidP="00874CF1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EF0F42D" w14:textId="5C60914F" w:rsidR="00874CF1" w:rsidRDefault="00CB40A0" w:rsidP="00874CF1">
      <w:pPr>
        <w:rPr>
          <w:noProof/>
          <w:lang w:val="fr-FR"/>
        </w:rPr>
      </w:pPr>
      <w:r w:rsidRPr="00CB40A0">
        <w:rPr>
          <w:noProof/>
          <w:lang w:val="fr-FR"/>
        </w:rPr>
        <w:t xml:space="preserve">This </w:t>
      </w:r>
      <w:r>
        <w:rPr>
          <w:noProof/>
          <w:lang w:val="fr-FR"/>
        </w:rPr>
        <w:t>p</w:t>
      </w:r>
      <w:r w:rsidRPr="00CB40A0">
        <w:rPr>
          <w:noProof/>
          <w:lang w:val="fr-FR"/>
        </w:rPr>
        <w:t>CR provides details about alignment EDGE-9</w:t>
      </w:r>
      <w:ins w:id="1" w:author="final" w:date="2023-03-02T10:39:00Z">
        <w:r w:rsidR="009C59B4">
          <w:rPr>
            <w:noProof/>
            <w:lang w:val="fr-FR"/>
          </w:rPr>
          <w:t>/</w:t>
        </w:r>
      </w:ins>
      <w:del w:id="2" w:author="final" w:date="2023-03-02T10:39:00Z">
        <w:r w:rsidRPr="00CB40A0" w:rsidDel="009C59B4">
          <w:rPr>
            <w:noProof/>
            <w:lang w:val="fr-FR"/>
          </w:rPr>
          <w:delText xml:space="preserve"> and </w:delText>
        </w:r>
      </w:del>
      <w:r w:rsidRPr="00CB40A0">
        <w:rPr>
          <w:noProof/>
          <w:lang w:val="fr-FR"/>
        </w:rPr>
        <w:t xml:space="preserve">Mp3 </w:t>
      </w:r>
      <w:ins w:id="3" w:author="final" w:date="2023-03-02T10:39:00Z">
        <w:r w:rsidR="009C59B4">
          <w:rPr>
            <w:noProof/>
            <w:lang w:val="fr-FR"/>
          </w:rPr>
          <w:t xml:space="preserve">and EDGE-3/Mp1 </w:t>
        </w:r>
      </w:ins>
      <w:r w:rsidRPr="00CB40A0">
        <w:rPr>
          <w:noProof/>
          <w:lang w:val="fr-FR"/>
        </w:rPr>
        <w:t xml:space="preserve">reference points.Currently, ETSI MEC has not defined APIs for Mp3 hence currently no alignment </w:t>
      </w:r>
      <w:ins w:id="4" w:author="final" w:date="2023-03-02T10:39:00Z">
        <w:r w:rsidR="009C3D02">
          <w:rPr>
            <w:noProof/>
            <w:lang w:val="fr-FR"/>
          </w:rPr>
          <w:t>may be</w:t>
        </w:r>
      </w:ins>
      <w:del w:id="5" w:author="final" w:date="2023-03-02T10:39:00Z">
        <w:r w:rsidRPr="00CB40A0" w:rsidDel="009C3D02">
          <w:rPr>
            <w:noProof/>
            <w:lang w:val="fr-FR"/>
          </w:rPr>
          <w:delText>is</w:delText>
        </w:r>
      </w:del>
      <w:r w:rsidRPr="00CB40A0">
        <w:rPr>
          <w:noProof/>
          <w:lang w:val="fr-FR"/>
        </w:rPr>
        <w:t xml:space="preserve"> requ</w:t>
      </w:r>
      <w:r w:rsidR="004D57FE">
        <w:rPr>
          <w:noProof/>
          <w:lang w:val="fr-FR"/>
        </w:rPr>
        <w:t>i</w:t>
      </w:r>
      <w:r w:rsidRPr="00CB40A0">
        <w:rPr>
          <w:noProof/>
          <w:lang w:val="fr-FR"/>
        </w:rPr>
        <w:t>red</w:t>
      </w:r>
      <w:r w:rsidR="00874CF1">
        <w:rPr>
          <w:noProof/>
          <w:lang w:val="fr-FR"/>
        </w:rPr>
        <w:t>.</w:t>
      </w:r>
    </w:p>
    <w:p w14:paraId="7CD45296" w14:textId="77777777" w:rsidR="00874CF1" w:rsidRPr="008A5E86" w:rsidRDefault="00874CF1" w:rsidP="00874CF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8714896" w14:textId="20278CCB" w:rsidR="00874CF1" w:rsidRPr="00EA50B2" w:rsidRDefault="00EF481C" w:rsidP="00CB40A0">
      <w:pPr>
        <w:rPr>
          <w:noProof/>
          <w:lang w:val="fr-FR"/>
        </w:rPr>
      </w:pPr>
      <w:r w:rsidRPr="00EF481C">
        <w:rPr>
          <w:noProof/>
          <w:lang w:val="fr-FR"/>
        </w:rPr>
        <w:t xml:space="preserve">This </w:t>
      </w:r>
      <w:r w:rsidR="00CB40A0">
        <w:rPr>
          <w:noProof/>
          <w:lang w:val="fr-FR"/>
        </w:rPr>
        <w:t>p</w:t>
      </w:r>
      <w:r w:rsidRPr="00EF481C">
        <w:rPr>
          <w:noProof/>
          <w:lang w:val="fr-FR"/>
        </w:rPr>
        <w:t>CR provides the alignment of EDGE-9</w:t>
      </w:r>
      <w:ins w:id="6" w:author="final" w:date="2023-03-02T10:39:00Z">
        <w:r w:rsidR="009C3D02">
          <w:rPr>
            <w:noProof/>
            <w:lang w:val="fr-FR"/>
          </w:rPr>
          <w:t>/</w:t>
        </w:r>
      </w:ins>
      <w:del w:id="7" w:author="final" w:date="2023-03-02T10:39:00Z">
        <w:r w:rsidRPr="00EF481C" w:rsidDel="009C3D02">
          <w:rPr>
            <w:noProof/>
            <w:lang w:val="fr-FR"/>
          </w:rPr>
          <w:delText xml:space="preserve"> and </w:delText>
        </w:r>
      </w:del>
      <w:r w:rsidRPr="00EF481C">
        <w:rPr>
          <w:noProof/>
          <w:lang w:val="fr-FR"/>
        </w:rPr>
        <w:t>Mp3</w:t>
      </w:r>
      <w:ins w:id="8" w:author="final" w:date="2023-03-02T10:39:00Z">
        <w:r w:rsidR="009C3D02">
          <w:rPr>
            <w:noProof/>
            <w:lang w:val="fr-FR"/>
          </w:rPr>
          <w:t xml:space="preserve"> and EDGE-3/</w:t>
        </w:r>
      </w:ins>
      <w:ins w:id="9" w:author="final" w:date="2023-03-02T10:40:00Z">
        <w:r w:rsidR="009C3D02">
          <w:rPr>
            <w:noProof/>
            <w:lang w:val="fr-FR"/>
          </w:rPr>
          <w:t>Mp1</w:t>
        </w:r>
      </w:ins>
      <w:r w:rsidRPr="00EF481C">
        <w:rPr>
          <w:noProof/>
          <w:lang w:val="fr-FR"/>
        </w:rPr>
        <w:t xml:space="preserve"> reference points so that the two architectures can coexist in an operator network</w:t>
      </w:r>
      <w:r>
        <w:rPr>
          <w:noProof/>
          <w:lang w:val="fr-FR"/>
        </w:rPr>
        <w:t>.</w:t>
      </w:r>
      <w:r w:rsidR="00874CF1" w:rsidRPr="00EA50B2">
        <w:rPr>
          <w:noProof/>
          <w:lang w:val="fr-FR"/>
        </w:rPr>
        <w:t xml:space="preserve"> </w:t>
      </w:r>
    </w:p>
    <w:p w14:paraId="279948E5" w14:textId="77777777" w:rsidR="00874CF1" w:rsidRDefault="00874CF1" w:rsidP="00874CF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E8E3762" w14:textId="0864674A" w:rsidR="00874CF1" w:rsidRPr="008A5E86" w:rsidRDefault="00874CF1" w:rsidP="00874CF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23.958</w:t>
      </w:r>
      <w:ins w:id="10" w:author="intel_up1" w:date="2023-03-02T22:16:00Z">
        <w:r w:rsidR="001B2DBE">
          <w:rPr>
            <w:noProof/>
            <w:lang w:val="en-US"/>
          </w:rPr>
          <w:t>.</w:t>
        </w:r>
      </w:ins>
    </w:p>
    <w:p w14:paraId="70EF7B4C" w14:textId="77777777" w:rsidR="00874CF1" w:rsidRPr="008A5E86" w:rsidRDefault="00874CF1" w:rsidP="00874CF1">
      <w:pPr>
        <w:pBdr>
          <w:bottom w:val="single" w:sz="12" w:space="1" w:color="auto"/>
        </w:pBdr>
        <w:rPr>
          <w:noProof/>
          <w:lang w:val="en-US"/>
        </w:rPr>
      </w:pPr>
    </w:p>
    <w:p w14:paraId="1557EA72" w14:textId="56BE9D7A" w:rsidR="00143567" w:rsidRDefault="00143567">
      <w:pPr>
        <w:spacing w:after="0"/>
        <w:rPr>
          <w:noProof/>
        </w:rPr>
      </w:pPr>
    </w:p>
    <w:p w14:paraId="6C5995A8" w14:textId="0F084115" w:rsidR="00143567" w:rsidRDefault="00143567" w:rsidP="00143567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bookmarkStart w:id="11" w:name="_Toc105715092"/>
      <w:r w:rsidRPr="00AD7C61">
        <w:rPr>
          <w:noProof/>
          <w:color w:val="0000FF"/>
          <w:lang w:val="en-US"/>
        </w:rPr>
        <w:t>* * * Change 1 * * * *</w:t>
      </w:r>
    </w:p>
    <w:p w14:paraId="6D4E9E7C" w14:textId="2C17B50D" w:rsidR="00B11990" w:rsidRPr="002D2BB0" w:rsidRDefault="002D2BB0" w:rsidP="002D2BB0">
      <w:pPr>
        <w:pStyle w:val="Heading1"/>
      </w:pPr>
      <w:bookmarkStart w:id="12" w:name="_Toc113562904"/>
      <w:bookmarkEnd w:id="11"/>
      <w:r w:rsidRPr="002D2BB0">
        <w:t>5</w:t>
      </w:r>
      <w:r w:rsidRPr="002D2BB0">
        <w:tab/>
        <w:t>Alignment of EDGEAPP with ETSI MEC</w:t>
      </w:r>
      <w:bookmarkEnd w:id="12"/>
    </w:p>
    <w:p w14:paraId="6FF3E2AE" w14:textId="77777777" w:rsidR="00BF4654" w:rsidRDefault="00BF4654" w:rsidP="00BF4654">
      <w:pPr>
        <w:pStyle w:val="Heading2"/>
        <w:rPr>
          <w:ins w:id="13" w:author="intel_up1" w:date="2023-03-02T22:12:00Z"/>
          <w:rFonts w:eastAsia="SimSun"/>
        </w:rPr>
      </w:pPr>
      <w:ins w:id="14" w:author="intel_up1" w:date="2023-03-02T22:12:00Z">
        <w:r>
          <w:rPr>
            <w:rFonts w:eastAsia="SimSun"/>
          </w:rPr>
          <w:t>5.1 General</w:t>
        </w:r>
      </w:ins>
    </w:p>
    <w:p w14:paraId="147676F3" w14:textId="23DB742F" w:rsidR="00F77D08" w:rsidRDefault="00F77D08" w:rsidP="00F77D08">
      <w:pPr>
        <w:rPr>
          <w:ins w:id="15" w:author="intel_up1" w:date="2023-03-02T22:10:00Z"/>
          <w:rFonts w:eastAsia="SimSun"/>
        </w:rPr>
      </w:pPr>
      <w:ins w:id="16" w:author="intel_up1" w:date="2023-03-02T12:15:00Z">
        <w:r>
          <w:rPr>
            <w:rFonts w:eastAsia="SimSun"/>
          </w:rPr>
          <w:t>TBD</w:t>
        </w:r>
      </w:ins>
    </w:p>
    <w:p w14:paraId="3582B3CF" w14:textId="77777777" w:rsidR="0015204E" w:rsidRPr="00F77D08" w:rsidRDefault="0015204E" w:rsidP="00F77D08">
      <w:pPr>
        <w:rPr>
          <w:ins w:id="17" w:author="up1" w:date="2023-03-02T10:58:00Z"/>
          <w:rFonts w:eastAsia="SimSun"/>
        </w:rPr>
      </w:pPr>
    </w:p>
    <w:p w14:paraId="60E0D4F7" w14:textId="5C42A1ED" w:rsidR="005E395B" w:rsidRPr="005E395B" w:rsidRDefault="00BF4654" w:rsidP="003179EF">
      <w:pPr>
        <w:pStyle w:val="Heading2"/>
        <w:rPr>
          <w:ins w:id="18" w:author="intel_up1" w:date="2023-03-02T22:08:00Z"/>
          <w:rFonts w:eastAsia="SimSun"/>
        </w:rPr>
      </w:pPr>
      <w:ins w:id="19" w:author="intel_up1" w:date="2023-03-02T22:12:00Z">
        <w:r>
          <w:rPr>
            <w:rFonts w:eastAsia="SimSun"/>
          </w:rPr>
          <w:t>5.2 EDGE-3 and Mp1 reference points</w:t>
        </w:r>
      </w:ins>
    </w:p>
    <w:p w14:paraId="74705459" w14:textId="7C87227A" w:rsidR="0034432D" w:rsidDel="00BF4654" w:rsidRDefault="0034432D" w:rsidP="003179EF">
      <w:pPr>
        <w:rPr>
          <w:del w:id="20" w:author="intel_up1" w:date="2023-03-02T12:15:00Z"/>
          <w:rFonts w:eastAsia="SimSun"/>
        </w:rPr>
      </w:pPr>
    </w:p>
    <w:p w14:paraId="58F33EF6" w14:textId="77777777" w:rsidR="00BF4654" w:rsidRDefault="00BF4654" w:rsidP="003179EF">
      <w:pPr>
        <w:rPr>
          <w:ins w:id="21" w:author="intel_up1" w:date="2023-03-02T22:13:00Z"/>
          <w:rFonts w:eastAsia="SimSun"/>
        </w:rPr>
      </w:pPr>
    </w:p>
    <w:p w14:paraId="4EF307E7" w14:textId="77777777" w:rsidR="005E395B" w:rsidRPr="005E395B" w:rsidRDefault="005E395B" w:rsidP="003179EF">
      <w:pPr>
        <w:rPr>
          <w:ins w:id="22" w:author="intel_up1" w:date="2023-03-02T22:08:00Z"/>
          <w:rFonts w:eastAsia="SimSun"/>
        </w:rPr>
      </w:pPr>
    </w:p>
    <w:p w14:paraId="70EA3F72" w14:textId="45386D50" w:rsidR="00BF4654" w:rsidRDefault="00BF4654" w:rsidP="00BF4654">
      <w:pPr>
        <w:pStyle w:val="Heading2"/>
        <w:rPr>
          <w:ins w:id="23" w:author="intel_up1" w:date="2023-03-02T22:12:00Z"/>
          <w:rFonts w:eastAsia="SimSun"/>
        </w:rPr>
      </w:pPr>
      <w:ins w:id="24" w:author="intel_up1" w:date="2023-03-02T22:12:00Z">
        <w:r>
          <w:rPr>
            <w:rFonts w:eastAsia="SimSun"/>
          </w:rPr>
          <w:t xml:space="preserve">5.2.1 </w:t>
        </w:r>
        <w:proofErr w:type="spellStart"/>
        <w:r>
          <w:rPr>
            <w:rFonts w:eastAsia="SimSun"/>
          </w:rPr>
          <w:t>EASProfile</w:t>
        </w:r>
        <w:proofErr w:type="spellEnd"/>
        <w:r>
          <w:rPr>
            <w:rFonts w:eastAsia="SimSun"/>
          </w:rPr>
          <w:t xml:space="preserve"> and </w:t>
        </w:r>
        <w:proofErr w:type="spellStart"/>
        <w:r>
          <w:rPr>
            <w:rFonts w:eastAsia="SimSun"/>
          </w:rPr>
          <w:t>AppInfo</w:t>
        </w:r>
        <w:proofErr w:type="spellEnd"/>
      </w:ins>
    </w:p>
    <w:p w14:paraId="07E31D7E" w14:textId="1361B7BE" w:rsidR="00034424" w:rsidRDefault="00034424" w:rsidP="0025622F">
      <w:pPr>
        <w:rPr>
          <w:ins w:id="25" w:author="intel_up1" w:date="2023-03-02T22:12:00Z"/>
          <w:rFonts w:eastAsia="SimSun"/>
        </w:rPr>
      </w:pPr>
      <w:ins w:id="26" w:author="intel_up1" w:date="2023-03-02T12:48:00Z">
        <w:r>
          <w:rPr>
            <w:rFonts w:eastAsia="SimSun"/>
          </w:rPr>
          <w:t>TBD</w:t>
        </w:r>
      </w:ins>
    </w:p>
    <w:p w14:paraId="26D2C074" w14:textId="77777777" w:rsidR="00BF4654" w:rsidRDefault="00BF4654" w:rsidP="0025622F">
      <w:pPr>
        <w:rPr>
          <w:ins w:id="27" w:author="intel_up1" w:date="2023-03-02T12:47:00Z"/>
          <w:rFonts w:eastAsia="SimSun"/>
        </w:rPr>
      </w:pPr>
    </w:p>
    <w:p w14:paraId="5C0971EB" w14:textId="597D55C2" w:rsidR="00BF4654" w:rsidRDefault="00BF4654" w:rsidP="00BF4654">
      <w:pPr>
        <w:pStyle w:val="Heading2"/>
        <w:rPr>
          <w:ins w:id="28" w:author="intel_up1" w:date="2023-03-02T22:11:00Z"/>
          <w:rFonts w:eastAsia="SimSun"/>
        </w:rPr>
      </w:pPr>
      <w:ins w:id="29" w:author="intel_up1" w:date="2023-03-02T22:11:00Z">
        <w:r>
          <w:rPr>
            <w:rFonts w:eastAsia="SimSun"/>
          </w:rPr>
          <w:t>5.2.2 P</w:t>
        </w:r>
      </w:ins>
      <w:ins w:id="30" w:author="intel_up1" w:date="2023-03-03T00:05:00Z">
        <w:r w:rsidR="002F69AF">
          <w:rPr>
            <w:rFonts w:eastAsia="SimSun"/>
          </w:rPr>
          <w:t>r</w:t>
        </w:r>
      </w:ins>
      <w:ins w:id="31" w:author="intel_up1" w:date="2023-03-02T22:11:00Z">
        <w:r>
          <w:rPr>
            <w:rFonts w:eastAsia="SimSun"/>
          </w:rPr>
          <w:t>ocedures for Application Registration</w:t>
        </w:r>
      </w:ins>
    </w:p>
    <w:p w14:paraId="70CF9063" w14:textId="7048750A" w:rsidR="008A1B92" w:rsidRDefault="00034424" w:rsidP="008A1B92">
      <w:pPr>
        <w:rPr>
          <w:ins w:id="32" w:author="intel_up1" w:date="2023-03-02T22:09:00Z"/>
          <w:rFonts w:eastAsia="SimSun"/>
        </w:rPr>
      </w:pPr>
      <w:ins w:id="33" w:author="intel_up1" w:date="2023-03-02T12:48:00Z">
        <w:r>
          <w:rPr>
            <w:rFonts w:eastAsia="SimSun"/>
          </w:rPr>
          <w:t>TBD</w:t>
        </w:r>
      </w:ins>
    </w:p>
    <w:p w14:paraId="3279E0DE" w14:textId="48896700" w:rsidR="003179EF" w:rsidDel="00BF4654" w:rsidRDefault="003179EF" w:rsidP="00BF4654">
      <w:pPr>
        <w:pStyle w:val="Heading2"/>
        <w:rPr>
          <w:del w:id="34" w:author="intel_up1" w:date="2023-03-02T22:12:00Z"/>
          <w:rFonts w:eastAsia="SimSun"/>
        </w:rPr>
      </w:pPr>
    </w:p>
    <w:p w14:paraId="5A414A75" w14:textId="77777777" w:rsidR="00BF4654" w:rsidRPr="00BF4654" w:rsidRDefault="00BF4654" w:rsidP="00BF4654">
      <w:pPr>
        <w:rPr>
          <w:ins w:id="35" w:author="intel_up1" w:date="2023-03-02T22:13:00Z"/>
          <w:rFonts w:eastAsia="SimSun"/>
        </w:rPr>
      </w:pPr>
    </w:p>
    <w:p w14:paraId="35A92B33" w14:textId="77777777" w:rsidR="00BF4654" w:rsidRDefault="00BF4654" w:rsidP="00BF4654">
      <w:pPr>
        <w:pStyle w:val="Heading2"/>
        <w:rPr>
          <w:ins w:id="36" w:author="intel_up1" w:date="2023-03-02T22:11:00Z"/>
          <w:rFonts w:eastAsia="SimSun"/>
        </w:rPr>
      </w:pPr>
      <w:ins w:id="37" w:author="intel_up1" w:date="2023-03-02T22:11:00Z">
        <w:r>
          <w:rPr>
            <w:rFonts w:eastAsia="SimSun"/>
          </w:rPr>
          <w:t>5.3 EDGE-9 and Mp3 reference points</w:t>
        </w:r>
      </w:ins>
    </w:p>
    <w:p w14:paraId="692A105D" w14:textId="45A7D692" w:rsidR="00DA64F4" w:rsidRDefault="003179EF" w:rsidP="00AC5D18">
      <w:pPr>
        <w:rPr>
          <w:ins w:id="38" w:author="intel_up1" w:date="2023-03-02T22:07:00Z"/>
        </w:rPr>
      </w:pPr>
      <w:ins w:id="39" w:author="intel_up1" w:date="2023-03-02T22:09:00Z">
        <w:r>
          <w:t>TBD</w:t>
        </w:r>
      </w:ins>
    </w:p>
    <w:p w14:paraId="2524F581" w14:textId="77777777" w:rsidR="00B11990" w:rsidRDefault="00B11990" w:rsidP="00B11990">
      <w:pPr>
        <w:pStyle w:val="TF"/>
        <w:jc w:val="left"/>
      </w:pPr>
    </w:p>
    <w:p w14:paraId="3E891D1E" w14:textId="47DB99F4" w:rsidR="00D318F3" w:rsidRPr="00AD7C61" w:rsidRDefault="00D318F3" w:rsidP="00D318F3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t xml:space="preserve">* * * </w:t>
      </w:r>
      <w:r>
        <w:rPr>
          <w:noProof/>
          <w:color w:val="0000FF"/>
          <w:lang w:val="en-US"/>
        </w:rPr>
        <w:t>End of changes</w:t>
      </w:r>
      <w:r w:rsidRPr="00AD7C61">
        <w:rPr>
          <w:noProof/>
          <w:color w:val="0000FF"/>
          <w:lang w:val="en-US"/>
        </w:rPr>
        <w:t xml:space="preserve"> * * * *</w:t>
      </w:r>
    </w:p>
    <w:sectPr w:rsidR="00D318F3" w:rsidRPr="00AD7C61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04535" w14:textId="77777777" w:rsidR="007165B3" w:rsidRDefault="007165B3">
      <w:r>
        <w:separator/>
      </w:r>
    </w:p>
  </w:endnote>
  <w:endnote w:type="continuationSeparator" w:id="0">
    <w:p w14:paraId="29CF6F39" w14:textId="77777777" w:rsidR="007165B3" w:rsidRDefault="00716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BC545" w14:textId="77777777" w:rsidR="007165B3" w:rsidRDefault="007165B3">
      <w:r>
        <w:separator/>
      </w:r>
    </w:p>
  </w:footnote>
  <w:footnote w:type="continuationSeparator" w:id="0">
    <w:p w14:paraId="2AE70A16" w14:textId="77777777" w:rsidR="007165B3" w:rsidRDefault="00716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inal">
    <w15:presenceInfo w15:providerId="None" w15:userId="final"/>
  </w15:person>
  <w15:person w15:author="intel_up1">
    <w15:presenceInfo w15:providerId="None" w15:userId="intel_up1"/>
  </w15:person>
  <w15:person w15:author="up1">
    <w15:presenceInfo w15:providerId="None" w15:userId="up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B23"/>
    <w:rsid w:val="00015747"/>
    <w:rsid w:val="00016CD8"/>
    <w:rsid w:val="00022E4A"/>
    <w:rsid w:val="000269A1"/>
    <w:rsid w:val="000278B7"/>
    <w:rsid w:val="00027D95"/>
    <w:rsid w:val="00034424"/>
    <w:rsid w:val="000372E7"/>
    <w:rsid w:val="000429C6"/>
    <w:rsid w:val="00045A58"/>
    <w:rsid w:val="000508D9"/>
    <w:rsid w:val="00051815"/>
    <w:rsid w:val="00054460"/>
    <w:rsid w:val="000603E6"/>
    <w:rsid w:val="00065F2E"/>
    <w:rsid w:val="00067481"/>
    <w:rsid w:val="000732A8"/>
    <w:rsid w:val="00080B03"/>
    <w:rsid w:val="000A61D7"/>
    <w:rsid w:val="000A6394"/>
    <w:rsid w:val="000B305B"/>
    <w:rsid w:val="000B4B91"/>
    <w:rsid w:val="000B665F"/>
    <w:rsid w:val="000B7FED"/>
    <w:rsid w:val="000C038A"/>
    <w:rsid w:val="000C1B6E"/>
    <w:rsid w:val="000C2E75"/>
    <w:rsid w:val="000C6598"/>
    <w:rsid w:val="000C7816"/>
    <w:rsid w:val="000D44B3"/>
    <w:rsid w:val="000E230B"/>
    <w:rsid w:val="000E74FB"/>
    <w:rsid w:val="000E7DDA"/>
    <w:rsid w:val="000F4614"/>
    <w:rsid w:val="00100E03"/>
    <w:rsid w:val="00101491"/>
    <w:rsid w:val="00101E04"/>
    <w:rsid w:val="00103DDF"/>
    <w:rsid w:val="00114782"/>
    <w:rsid w:val="00122EC8"/>
    <w:rsid w:val="00131805"/>
    <w:rsid w:val="00131A5B"/>
    <w:rsid w:val="00134CFE"/>
    <w:rsid w:val="00135888"/>
    <w:rsid w:val="00143567"/>
    <w:rsid w:val="00144AE4"/>
    <w:rsid w:val="00145D43"/>
    <w:rsid w:val="0015204E"/>
    <w:rsid w:val="00153C79"/>
    <w:rsid w:val="0015783A"/>
    <w:rsid w:val="001653B3"/>
    <w:rsid w:val="00175CAB"/>
    <w:rsid w:val="00180DA5"/>
    <w:rsid w:val="001905CA"/>
    <w:rsid w:val="00191AA8"/>
    <w:rsid w:val="001925D3"/>
    <w:rsid w:val="00192C46"/>
    <w:rsid w:val="00197257"/>
    <w:rsid w:val="00197B3B"/>
    <w:rsid w:val="001A08B3"/>
    <w:rsid w:val="001A7B60"/>
    <w:rsid w:val="001B2536"/>
    <w:rsid w:val="001B2DBE"/>
    <w:rsid w:val="001B52F0"/>
    <w:rsid w:val="001B6D74"/>
    <w:rsid w:val="001B7A65"/>
    <w:rsid w:val="001C5229"/>
    <w:rsid w:val="001D296F"/>
    <w:rsid w:val="001D3A3A"/>
    <w:rsid w:val="001D5D28"/>
    <w:rsid w:val="001D6F9F"/>
    <w:rsid w:val="001E1086"/>
    <w:rsid w:val="001E1FF4"/>
    <w:rsid w:val="001E41F3"/>
    <w:rsid w:val="001E4343"/>
    <w:rsid w:val="001E783A"/>
    <w:rsid w:val="00200799"/>
    <w:rsid w:val="00204DF5"/>
    <w:rsid w:val="00205543"/>
    <w:rsid w:val="002134F8"/>
    <w:rsid w:val="002367F5"/>
    <w:rsid w:val="00237A7D"/>
    <w:rsid w:val="00253E9A"/>
    <w:rsid w:val="00256059"/>
    <w:rsid w:val="0025622F"/>
    <w:rsid w:val="002562EC"/>
    <w:rsid w:val="002578A3"/>
    <w:rsid w:val="002578AA"/>
    <w:rsid w:val="0026004D"/>
    <w:rsid w:val="0026190D"/>
    <w:rsid w:val="0026248F"/>
    <w:rsid w:val="002635F8"/>
    <w:rsid w:val="002640DD"/>
    <w:rsid w:val="00266408"/>
    <w:rsid w:val="00275D12"/>
    <w:rsid w:val="0028041C"/>
    <w:rsid w:val="00284FEB"/>
    <w:rsid w:val="002860C4"/>
    <w:rsid w:val="002900DE"/>
    <w:rsid w:val="002903EB"/>
    <w:rsid w:val="00296A97"/>
    <w:rsid w:val="002A3FFE"/>
    <w:rsid w:val="002A6637"/>
    <w:rsid w:val="002B5741"/>
    <w:rsid w:val="002C01AF"/>
    <w:rsid w:val="002C1495"/>
    <w:rsid w:val="002C2C1E"/>
    <w:rsid w:val="002C56C0"/>
    <w:rsid w:val="002D2BB0"/>
    <w:rsid w:val="002E472E"/>
    <w:rsid w:val="002F69AF"/>
    <w:rsid w:val="00300CA6"/>
    <w:rsid w:val="0030486C"/>
    <w:rsid w:val="00305409"/>
    <w:rsid w:val="00316606"/>
    <w:rsid w:val="003179EF"/>
    <w:rsid w:val="00333EB5"/>
    <w:rsid w:val="00334503"/>
    <w:rsid w:val="003364B5"/>
    <w:rsid w:val="003434A4"/>
    <w:rsid w:val="0034388A"/>
    <w:rsid w:val="0034432D"/>
    <w:rsid w:val="0035177C"/>
    <w:rsid w:val="003609EF"/>
    <w:rsid w:val="0036231A"/>
    <w:rsid w:val="00364B5A"/>
    <w:rsid w:val="0036513D"/>
    <w:rsid w:val="00366A2A"/>
    <w:rsid w:val="00367EAA"/>
    <w:rsid w:val="0037294E"/>
    <w:rsid w:val="00374DD4"/>
    <w:rsid w:val="0039702D"/>
    <w:rsid w:val="00397953"/>
    <w:rsid w:val="00397F26"/>
    <w:rsid w:val="003A3B6E"/>
    <w:rsid w:val="003A6E6C"/>
    <w:rsid w:val="003B05FC"/>
    <w:rsid w:val="003B1100"/>
    <w:rsid w:val="003D01A5"/>
    <w:rsid w:val="003D32AB"/>
    <w:rsid w:val="003D5FA7"/>
    <w:rsid w:val="003E14A3"/>
    <w:rsid w:val="003E1A36"/>
    <w:rsid w:val="003E3054"/>
    <w:rsid w:val="003F6372"/>
    <w:rsid w:val="003F70A4"/>
    <w:rsid w:val="00402043"/>
    <w:rsid w:val="00407532"/>
    <w:rsid w:val="00410371"/>
    <w:rsid w:val="004242F1"/>
    <w:rsid w:val="00434A1E"/>
    <w:rsid w:val="00437C82"/>
    <w:rsid w:val="00442A75"/>
    <w:rsid w:val="00443418"/>
    <w:rsid w:val="00444AE2"/>
    <w:rsid w:val="0044518A"/>
    <w:rsid w:val="00446A7A"/>
    <w:rsid w:val="00456D3A"/>
    <w:rsid w:val="00471EEA"/>
    <w:rsid w:val="0047258B"/>
    <w:rsid w:val="00476F55"/>
    <w:rsid w:val="00477A52"/>
    <w:rsid w:val="0048122C"/>
    <w:rsid w:val="00486B80"/>
    <w:rsid w:val="004905C7"/>
    <w:rsid w:val="004959FA"/>
    <w:rsid w:val="004966D4"/>
    <w:rsid w:val="004B34B4"/>
    <w:rsid w:val="004B5910"/>
    <w:rsid w:val="004B6865"/>
    <w:rsid w:val="004B73DA"/>
    <w:rsid w:val="004B75B7"/>
    <w:rsid w:val="004C238D"/>
    <w:rsid w:val="004C3E92"/>
    <w:rsid w:val="004C6A53"/>
    <w:rsid w:val="004D059B"/>
    <w:rsid w:val="004D3317"/>
    <w:rsid w:val="004D4A42"/>
    <w:rsid w:val="004D57FE"/>
    <w:rsid w:val="004E1CCB"/>
    <w:rsid w:val="005000EC"/>
    <w:rsid w:val="00506CA4"/>
    <w:rsid w:val="005132CE"/>
    <w:rsid w:val="005141D9"/>
    <w:rsid w:val="0051580D"/>
    <w:rsid w:val="0051642F"/>
    <w:rsid w:val="00525E16"/>
    <w:rsid w:val="0054487A"/>
    <w:rsid w:val="00546963"/>
    <w:rsid w:val="00547111"/>
    <w:rsid w:val="00551546"/>
    <w:rsid w:val="00553477"/>
    <w:rsid w:val="00556D21"/>
    <w:rsid w:val="00562366"/>
    <w:rsid w:val="00562CB2"/>
    <w:rsid w:val="00565F05"/>
    <w:rsid w:val="00566307"/>
    <w:rsid w:val="00566FC9"/>
    <w:rsid w:val="00567328"/>
    <w:rsid w:val="00570BA2"/>
    <w:rsid w:val="00570E0E"/>
    <w:rsid w:val="005765DB"/>
    <w:rsid w:val="005810A6"/>
    <w:rsid w:val="0058329A"/>
    <w:rsid w:val="00587D02"/>
    <w:rsid w:val="00592D74"/>
    <w:rsid w:val="0059435F"/>
    <w:rsid w:val="00596AA9"/>
    <w:rsid w:val="005B2F72"/>
    <w:rsid w:val="005B3682"/>
    <w:rsid w:val="005C05A3"/>
    <w:rsid w:val="005C2852"/>
    <w:rsid w:val="005C484F"/>
    <w:rsid w:val="005D720B"/>
    <w:rsid w:val="005E2C44"/>
    <w:rsid w:val="005E395B"/>
    <w:rsid w:val="005F3926"/>
    <w:rsid w:val="005F4963"/>
    <w:rsid w:val="0060719E"/>
    <w:rsid w:val="0061017A"/>
    <w:rsid w:val="0061688F"/>
    <w:rsid w:val="00621188"/>
    <w:rsid w:val="006257ED"/>
    <w:rsid w:val="00626666"/>
    <w:rsid w:val="006268C0"/>
    <w:rsid w:val="00631CDF"/>
    <w:rsid w:val="00637F79"/>
    <w:rsid w:val="006400B8"/>
    <w:rsid w:val="006444C4"/>
    <w:rsid w:val="00646CF9"/>
    <w:rsid w:val="00646EDF"/>
    <w:rsid w:val="00653DE4"/>
    <w:rsid w:val="0065712E"/>
    <w:rsid w:val="006579DD"/>
    <w:rsid w:val="0066597A"/>
    <w:rsid w:val="00665C47"/>
    <w:rsid w:val="006704BE"/>
    <w:rsid w:val="00674E31"/>
    <w:rsid w:val="00691430"/>
    <w:rsid w:val="00695808"/>
    <w:rsid w:val="006A471C"/>
    <w:rsid w:val="006A5169"/>
    <w:rsid w:val="006A6E83"/>
    <w:rsid w:val="006B44DE"/>
    <w:rsid w:val="006B46FB"/>
    <w:rsid w:val="006B67F8"/>
    <w:rsid w:val="006B6AF5"/>
    <w:rsid w:val="006C3745"/>
    <w:rsid w:val="006C61B9"/>
    <w:rsid w:val="006D6AFD"/>
    <w:rsid w:val="006D7C49"/>
    <w:rsid w:val="006E04E1"/>
    <w:rsid w:val="006E21FB"/>
    <w:rsid w:val="006E344C"/>
    <w:rsid w:val="006E61C9"/>
    <w:rsid w:val="006F2897"/>
    <w:rsid w:val="00712A62"/>
    <w:rsid w:val="00716401"/>
    <w:rsid w:val="007165B3"/>
    <w:rsid w:val="007255D2"/>
    <w:rsid w:val="00726502"/>
    <w:rsid w:val="00730ABC"/>
    <w:rsid w:val="00734A58"/>
    <w:rsid w:val="00743176"/>
    <w:rsid w:val="00750EE9"/>
    <w:rsid w:val="00753989"/>
    <w:rsid w:val="00773267"/>
    <w:rsid w:val="00780D97"/>
    <w:rsid w:val="007838DD"/>
    <w:rsid w:val="007870D5"/>
    <w:rsid w:val="00790232"/>
    <w:rsid w:val="00792342"/>
    <w:rsid w:val="007973E8"/>
    <w:rsid w:val="00797532"/>
    <w:rsid w:val="007977A8"/>
    <w:rsid w:val="007A1EC4"/>
    <w:rsid w:val="007A6854"/>
    <w:rsid w:val="007B143A"/>
    <w:rsid w:val="007B3013"/>
    <w:rsid w:val="007B512A"/>
    <w:rsid w:val="007B7F72"/>
    <w:rsid w:val="007C2097"/>
    <w:rsid w:val="007C3996"/>
    <w:rsid w:val="007C60D8"/>
    <w:rsid w:val="007D0633"/>
    <w:rsid w:val="007D6A07"/>
    <w:rsid w:val="007E32FF"/>
    <w:rsid w:val="007E49D4"/>
    <w:rsid w:val="007E6B00"/>
    <w:rsid w:val="007F1EA0"/>
    <w:rsid w:val="007F7259"/>
    <w:rsid w:val="007F7916"/>
    <w:rsid w:val="008040A8"/>
    <w:rsid w:val="00811BA0"/>
    <w:rsid w:val="00824028"/>
    <w:rsid w:val="008279FA"/>
    <w:rsid w:val="00836925"/>
    <w:rsid w:val="00837264"/>
    <w:rsid w:val="008376B2"/>
    <w:rsid w:val="00842E29"/>
    <w:rsid w:val="008432D7"/>
    <w:rsid w:val="00852908"/>
    <w:rsid w:val="00857BF8"/>
    <w:rsid w:val="00860786"/>
    <w:rsid w:val="00861132"/>
    <w:rsid w:val="008626E7"/>
    <w:rsid w:val="00870EE7"/>
    <w:rsid w:val="00873BBC"/>
    <w:rsid w:val="00874CF1"/>
    <w:rsid w:val="008848F1"/>
    <w:rsid w:val="00885E69"/>
    <w:rsid w:val="008863B9"/>
    <w:rsid w:val="00887592"/>
    <w:rsid w:val="008A00C1"/>
    <w:rsid w:val="008A110A"/>
    <w:rsid w:val="008A1B92"/>
    <w:rsid w:val="008A206C"/>
    <w:rsid w:val="008A3AA0"/>
    <w:rsid w:val="008A45A6"/>
    <w:rsid w:val="008A7A35"/>
    <w:rsid w:val="008B4A65"/>
    <w:rsid w:val="008C0D60"/>
    <w:rsid w:val="008C303F"/>
    <w:rsid w:val="008C6835"/>
    <w:rsid w:val="008C6C8E"/>
    <w:rsid w:val="008C76E6"/>
    <w:rsid w:val="008D11A5"/>
    <w:rsid w:val="008D3CCC"/>
    <w:rsid w:val="008D69D8"/>
    <w:rsid w:val="008F3789"/>
    <w:rsid w:val="008F686C"/>
    <w:rsid w:val="0090036D"/>
    <w:rsid w:val="00913A7C"/>
    <w:rsid w:val="009148DE"/>
    <w:rsid w:val="00935406"/>
    <w:rsid w:val="00935566"/>
    <w:rsid w:val="00936EC9"/>
    <w:rsid w:val="00941E30"/>
    <w:rsid w:val="00943B08"/>
    <w:rsid w:val="00950801"/>
    <w:rsid w:val="00952144"/>
    <w:rsid w:val="0095280A"/>
    <w:rsid w:val="0096148C"/>
    <w:rsid w:val="00963927"/>
    <w:rsid w:val="00963935"/>
    <w:rsid w:val="0097393A"/>
    <w:rsid w:val="0097775A"/>
    <w:rsid w:val="009777D9"/>
    <w:rsid w:val="00977B5C"/>
    <w:rsid w:val="00982AAC"/>
    <w:rsid w:val="00985054"/>
    <w:rsid w:val="009863DF"/>
    <w:rsid w:val="00991B88"/>
    <w:rsid w:val="00992EE1"/>
    <w:rsid w:val="009963EB"/>
    <w:rsid w:val="009A2A67"/>
    <w:rsid w:val="009A380B"/>
    <w:rsid w:val="009A5753"/>
    <w:rsid w:val="009A579D"/>
    <w:rsid w:val="009A65C5"/>
    <w:rsid w:val="009B270E"/>
    <w:rsid w:val="009B33A1"/>
    <w:rsid w:val="009C177A"/>
    <w:rsid w:val="009C2122"/>
    <w:rsid w:val="009C3D02"/>
    <w:rsid w:val="009C59B4"/>
    <w:rsid w:val="009D4FA7"/>
    <w:rsid w:val="009E19AA"/>
    <w:rsid w:val="009E3297"/>
    <w:rsid w:val="009F1FAE"/>
    <w:rsid w:val="009F3BCD"/>
    <w:rsid w:val="009F734F"/>
    <w:rsid w:val="00A041A4"/>
    <w:rsid w:val="00A0771D"/>
    <w:rsid w:val="00A10C02"/>
    <w:rsid w:val="00A16496"/>
    <w:rsid w:val="00A21497"/>
    <w:rsid w:val="00A2202E"/>
    <w:rsid w:val="00A221BA"/>
    <w:rsid w:val="00A246B6"/>
    <w:rsid w:val="00A328EE"/>
    <w:rsid w:val="00A3576E"/>
    <w:rsid w:val="00A362B8"/>
    <w:rsid w:val="00A47E70"/>
    <w:rsid w:val="00A47F1F"/>
    <w:rsid w:val="00A506C2"/>
    <w:rsid w:val="00A50775"/>
    <w:rsid w:val="00A50CF0"/>
    <w:rsid w:val="00A534E7"/>
    <w:rsid w:val="00A62DE2"/>
    <w:rsid w:val="00A62E77"/>
    <w:rsid w:val="00A63102"/>
    <w:rsid w:val="00A65BFA"/>
    <w:rsid w:val="00A71080"/>
    <w:rsid w:val="00A71094"/>
    <w:rsid w:val="00A7671C"/>
    <w:rsid w:val="00A83647"/>
    <w:rsid w:val="00A85927"/>
    <w:rsid w:val="00A86116"/>
    <w:rsid w:val="00AA0516"/>
    <w:rsid w:val="00AA12C9"/>
    <w:rsid w:val="00AA2CBC"/>
    <w:rsid w:val="00AA2E1A"/>
    <w:rsid w:val="00AB2352"/>
    <w:rsid w:val="00AB3DA9"/>
    <w:rsid w:val="00AB3F98"/>
    <w:rsid w:val="00AB495D"/>
    <w:rsid w:val="00AB5406"/>
    <w:rsid w:val="00AC0455"/>
    <w:rsid w:val="00AC1D72"/>
    <w:rsid w:val="00AC39B8"/>
    <w:rsid w:val="00AC3D6C"/>
    <w:rsid w:val="00AC5820"/>
    <w:rsid w:val="00AC5D18"/>
    <w:rsid w:val="00AD086E"/>
    <w:rsid w:val="00AD1CD8"/>
    <w:rsid w:val="00AD2162"/>
    <w:rsid w:val="00AD5F3E"/>
    <w:rsid w:val="00AE10F1"/>
    <w:rsid w:val="00B00E70"/>
    <w:rsid w:val="00B10F61"/>
    <w:rsid w:val="00B11990"/>
    <w:rsid w:val="00B119C4"/>
    <w:rsid w:val="00B124D2"/>
    <w:rsid w:val="00B13C5E"/>
    <w:rsid w:val="00B16E1F"/>
    <w:rsid w:val="00B1730C"/>
    <w:rsid w:val="00B20125"/>
    <w:rsid w:val="00B24290"/>
    <w:rsid w:val="00B258BB"/>
    <w:rsid w:val="00B26164"/>
    <w:rsid w:val="00B26D1D"/>
    <w:rsid w:val="00B4478E"/>
    <w:rsid w:val="00B44A02"/>
    <w:rsid w:val="00B4787C"/>
    <w:rsid w:val="00B47FE9"/>
    <w:rsid w:val="00B527B8"/>
    <w:rsid w:val="00B5653F"/>
    <w:rsid w:val="00B63862"/>
    <w:rsid w:val="00B6526B"/>
    <w:rsid w:val="00B67B97"/>
    <w:rsid w:val="00B70633"/>
    <w:rsid w:val="00B75E8E"/>
    <w:rsid w:val="00B81729"/>
    <w:rsid w:val="00B82143"/>
    <w:rsid w:val="00B8381A"/>
    <w:rsid w:val="00B86654"/>
    <w:rsid w:val="00B902F8"/>
    <w:rsid w:val="00B968C8"/>
    <w:rsid w:val="00B96C74"/>
    <w:rsid w:val="00BA3EC5"/>
    <w:rsid w:val="00BA51D9"/>
    <w:rsid w:val="00BB11D6"/>
    <w:rsid w:val="00BB5DFC"/>
    <w:rsid w:val="00BC1BA9"/>
    <w:rsid w:val="00BD279D"/>
    <w:rsid w:val="00BD4A1F"/>
    <w:rsid w:val="00BD6BB8"/>
    <w:rsid w:val="00BD7EF8"/>
    <w:rsid w:val="00BE21EE"/>
    <w:rsid w:val="00BF1914"/>
    <w:rsid w:val="00BF3CD4"/>
    <w:rsid w:val="00BF4654"/>
    <w:rsid w:val="00BF63D9"/>
    <w:rsid w:val="00C01662"/>
    <w:rsid w:val="00C03D5E"/>
    <w:rsid w:val="00C04986"/>
    <w:rsid w:val="00C112A6"/>
    <w:rsid w:val="00C12172"/>
    <w:rsid w:val="00C1321E"/>
    <w:rsid w:val="00C13F69"/>
    <w:rsid w:val="00C1410D"/>
    <w:rsid w:val="00C20B25"/>
    <w:rsid w:val="00C32C1A"/>
    <w:rsid w:val="00C33067"/>
    <w:rsid w:val="00C36B18"/>
    <w:rsid w:val="00C36E65"/>
    <w:rsid w:val="00C41420"/>
    <w:rsid w:val="00C468A3"/>
    <w:rsid w:val="00C56E53"/>
    <w:rsid w:val="00C66BA2"/>
    <w:rsid w:val="00C73B1E"/>
    <w:rsid w:val="00C76301"/>
    <w:rsid w:val="00C77120"/>
    <w:rsid w:val="00C83A43"/>
    <w:rsid w:val="00C840F6"/>
    <w:rsid w:val="00C870F6"/>
    <w:rsid w:val="00C95985"/>
    <w:rsid w:val="00CB268C"/>
    <w:rsid w:val="00CB40A0"/>
    <w:rsid w:val="00CB590D"/>
    <w:rsid w:val="00CC4B03"/>
    <w:rsid w:val="00CC5026"/>
    <w:rsid w:val="00CC68D0"/>
    <w:rsid w:val="00CE6344"/>
    <w:rsid w:val="00CE656D"/>
    <w:rsid w:val="00CE6864"/>
    <w:rsid w:val="00CE6EDB"/>
    <w:rsid w:val="00CF039F"/>
    <w:rsid w:val="00CF0EA5"/>
    <w:rsid w:val="00D02615"/>
    <w:rsid w:val="00D03F9A"/>
    <w:rsid w:val="00D05AE9"/>
    <w:rsid w:val="00D06D51"/>
    <w:rsid w:val="00D078DB"/>
    <w:rsid w:val="00D11FB6"/>
    <w:rsid w:val="00D1535F"/>
    <w:rsid w:val="00D16330"/>
    <w:rsid w:val="00D203C9"/>
    <w:rsid w:val="00D2089A"/>
    <w:rsid w:val="00D24991"/>
    <w:rsid w:val="00D26CF2"/>
    <w:rsid w:val="00D308C7"/>
    <w:rsid w:val="00D318F3"/>
    <w:rsid w:val="00D35291"/>
    <w:rsid w:val="00D36B09"/>
    <w:rsid w:val="00D40FAC"/>
    <w:rsid w:val="00D415DA"/>
    <w:rsid w:val="00D44D46"/>
    <w:rsid w:val="00D50255"/>
    <w:rsid w:val="00D663D4"/>
    <w:rsid w:val="00D66520"/>
    <w:rsid w:val="00D706E3"/>
    <w:rsid w:val="00D70889"/>
    <w:rsid w:val="00D70FFC"/>
    <w:rsid w:val="00D72546"/>
    <w:rsid w:val="00D73923"/>
    <w:rsid w:val="00D8273E"/>
    <w:rsid w:val="00D84AE9"/>
    <w:rsid w:val="00D84F37"/>
    <w:rsid w:val="00D851E7"/>
    <w:rsid w:val="00D85F06"/>
    <w:rsid w:val="00D872C0"/>
    <w:rsid w:val="00DA4306"/>
    <w:rsid w:val="00DA4BFC"/>
    <w:rsid w:val="00DA64F4"/>
    <w:rsid w:val="00DA7EB4"/>
    <w:rsid w:val="00DB0ED4"/>
    <w:rsid w:val="00DB1232"/>
    <w:rsid w:val="00DB4C2E"/>
    <w:rsid w:val="00DC1412"/>
    <w:rsid w:val="00DC3534"/>
    <w:rsid w:val="00DD11AF"/>
    <w:rsid w:val="00DD57FE"/>
    <w:rsid w:val="00DE2EDA"/>
    <w:rsid w:val="00DE34CF"/>
    <w:rsid w:val="00DF0C39"/>
    <w:rsid w:val="00DF1477"/>
    <w:rsid w:val="00E00273"/>
    <w:rsid w:val="00E05465"/>
    <w:rsid w:val="00E07BB6"/>
    <w:rsid w:val="00E124D4"/>
    <w:rsid w:val="00E1334D"/>
    <w:rsid w:val="00E13884"/>
    <w:rsid w:val="00E13F3D"/>
    <w:rsid w:val="00E17C55"/>
    <w:rsid w:val="00E21B7F"/>
    <w:rsid w:val="00E34898"/>
    <w:rsid w:val="00E3678C"/>
    <w:rsid w:val="00E4063B"/>
    <w:rsid w:val="00E43F31"/>
    <w:rsid w:val="00E454AB"/>
    <w:rsid w:val="00E541CA"/>
    <w:rsid w:val="00E61BAB"/>
    <w:rsid w:val="00E725A9"/>
    <w:rsid w:val="00E72B7F"/>
    <w:rsid w:val="00E76789"/>
    <w:rsid w:val="00E85764"/>
    <w:rsid w:val="00E85BCD"/>
    <w:rsid w:val="00E933F1"/>
    <w:rsid w:val="00E938A4"/>
    <w:rsid w:val="00E95C9C"/>
    <w:rsid w:val="00EA57CD"/>
    <w:rsid w:val="00EB09B7"/>
    <w:rsid w:val="00EB1D51"/>
    <w:rsid w:val="00EC1008"/>
    <w:rsid w:val="00ED0956"/>
    <w:rsid w:val="00ED3223"/>
    <w:rsid w:val="00ED543A"/>
    <w:rsid w:val="00EE7D7C"/>
    <w:rsid w:val="00EF481C"/>
    <w:rsid w:val="00EF58FA"/>
    <w:rsid w:val="00F12B0B"/>
    <w:rsid w:val="00F12CAE"/>
    <w:rsid w:val="00F14D14"/>
    <w:rsid w:val="00F25D98"/>
    <w:rsid w:val="00F300FB"/>
    <w:rsid w:val="00F34165"/>
    <w:rsid w:val="00F34E10"/>
    <w:rsid w:val="00F40B44"/>
    <w:rsid w:val="00F41A4F"/>
    <w:rsid w:val="00F46E98"/>
    <w:rsid w:val="00F50937"/>
    <w:rsid w:val="00F579E8"/>
    <w:rsid w:val="00F70ED2"/>
    <w:rsid w:val="00F77D08"/>
    <w:rsid w:val="00F90C9D"/>
    <w:rsid w:val="00FA2721"/>
    <w:rsid w:val="00FB0727"/>
    <w:rsid w:val="00FB6386"/>
    <w:rsid w:val="00FC1FDA"/>
    <w:rsid w:val="00FC2A91"/>
    <w:rsid w:val="00FD1CFC"/>
    <w:rsid w:val="00FD2703"/>
    <w:rsid w:val="00FE44F7"/>
    <w:rsid w:val="00FE62EA"/>
    <w:rsid w:val="00FF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435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9639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0D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0DA5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3F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7F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A051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C4B0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329A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32A8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AC0455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1B6D74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HCar">
    <w:name w:val="TAH Car"/>
    <w:link w:val="TAH"/>
    <w:qFormat/>
    <w:rsid w:val="00402043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F70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1833</TotalTime>
  <Pages>2</Pages>
  <Words>158</Words>
  <Characters>832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intel_up1</cp:lastModifiedBy>
  <cp:revision>512</cp:revision>
  <cp:lastPrinted>1899-12-31T23:00:00Z</cp:lastPrinted>
  <dcterms:created xsi:type="dcterms:W3CDTF">2020-02-03T08:32:00Z</dcterms:created>
  <dcterms:modified xsi:type="dcterms:W3CDTF">2023-03-02T18:35:00Z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